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0F519B8F" w:rsidR="00946C32" w:rsidRPr="00946C32" w:rsidRDefault="00946C32">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#11</w:t>
      </w:r>
      <w:r w:rsidR="003D430C">
        <w:rPr>
          <w:rFonts w:ascii="Arial" w:eastAsia="Malgun Gothic" w:hAnsi="Arial" w:cs="Arial"/>
          <w:b/>
          <w:sz w:val="24"/>
          <w:szCs w:val="24"/>
          <w:lang w:eastAsia="ko-KR"/>
        </w:rPr>
        <w:t>9</w:t>
      </w:r>
      <w:r w:rsidRPr="00946C32">
        <w:rPr>
          <w:rFonts w:ascii="Arial" w:eastAsia="Malgun Gothic" w:hAnsi="Arial" w:cs="Arial"/>
          <w:b/>
          <w:sz w:val="24"/>
          <w:szCs w:val="24"/>
          <w:lang w:eastAsia="ko-KR"/>
        </w:rPr>
        <w:t xml:space="preserve">-e                  </w:t>
      </w:r>
      <w:r>
        <w:rPr>
          <w:rFonts w:ascii="Arial" w:eastAsia="Malgun Gothic" w:hAnsi="Arial" w:cs="Arial"/>
          <w:b/>
          <w:sz w:val="24"/>
          <w:szCs w:val="24"/>
          <w:lang w:eastAsia="ko-KR"/>
        </w:rPr>
        <w:t xml:space="preserve">           </w:t>
      </w:r>
      <w:r w:rsidR="000423FF">
        <w:rPr>
          <w:rFonts w:ascii="Arial" w:eastAsia="Malgun Gothic" w:hAnsi="Arial" w:cs="Arial"/>
          <w:b/>
          <w:sz w:val="24"/>
          <w:szCs w:val="24"/>
          <w:lang w:eastAsia="ko-KR"/>
        </w:rPr>
        <w:t xml:space="preserve">  </w:t>
      </w:r>
      <w:r w:rsidR="00CB10F4">
        <w:rPr>
          <w:rFonts w:ascii="Arial" w:eastAsia="Malgun Gothic" w:hAnsi="Arial" w:cs="Arial"/>
          <w:b/>
          <w:sz w:val="24"/>
          <w:szCs w:val="24"/>
          <w:lang w:eastAsia="ko-KR"/>
        </w:rPr>
        <w:t xml:space="preserve">   </w:t>
      </w:r>
      <w:r w:rsidR="00BA7133" w:rsidRPr="00BA7133">
        <w:rPr>
          <w:rFonts w:ascii="Arial" w:eastAsia="Malgun Gothic" w:hAnsi="Arial" w:cs="Arial"/>
          <w:b/>
          <w:sz w:val="24"/>
          <w:szCs w:val="24"/>
          <w:lang w:eastAsia="ko-KR"/>
        </w:rPr>
        <w:t>R2-2207039</w:t>
      </w:r>
    </w:p>
    <w:p w14:paraId="0C2156EB" w14:textId="41048461" w:rsidR="00946C32" w:rsidRDefault="00294E5F">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 xml:space="preserve">Online, </w:t>
      </w:r>
      <w:r w:rsidR="003D430C">
        <w:rPr>
          <w:rFonts w:ascii="Arial" w:eastAsia="Malgun Gothic" w:hAnsi="Arial" w:cs="Arial"/>
          <w:b/>
          <w:sz w:val="24"/>
          <w:szCs w:val="24"/>
          <w:lang w:eastAsia="ko-KR"/>
        </w:rPr>
        <w:t>August</w:t>
      </w:r>
      <w:r w:rsidR="00415B17">
        <w:rPr>
          <w:rFonts w:ascii="Arial" w:eastAsia="Malgun Gothic" w:hAnsi="Arial" w:cs="Arial"/>
          <w:b/>
          <w:sz w:val="24"/>
          <w:szCs w:val="24"/>
          <w:lang w:eastAsia="ko-KR"/>
        </w:rPr>
        <w:t xml:space="preserve"> </w:t>
      </w:r>
      <w:r w:rsidR="0074438B">
        <w:rPr>
          <w:rFonts w:ascii="Arial" w:eastAsia="Malgun Gothic" w:hAnsi="Arial" w:cs="Arial"/>
          <w:b/>
          <w:sz w:val="24"/>
          <w:szCs w:val="24"/>
          <w:lang w:eastAsia="ko-KR"/>
        </w:rPr>
        <w:t>17</w:t>
      </w:r>
      <w:r w:rsidR="00415B17">
        <w:rPr>
          <w:rFonts w:ascii="Arial" w:eastAsia="Malgun Gothic" w:hAnsi="Arial" w:cs="Arial"/>
          <w:b/>
          <w:sz w:val="24"/>
          <w:szCs w:val="24"/>
          <w:lang w:eastAsia="ko-KR"/>
        </w:rPr>
        <w:t>-2</w:t>
      </w:r>
      <w:r w:rsidR="0074438B">
        <w:rPr>
          <w:rFonts w:ascii="Arial" w:eastAsia="Malgun Gothic" w:hAnsi="Arial" w:cs="Arial"/>
          <w:b/>
          <w:sz w:val="24"/>
          <w:szCs w:val="24"/>
          <w:lang w:eastAsia="ko-KR"/>
        </w:rPr>
        <w:t>9</w:t>
      </w:r>
      <w:r w:rsidR="00946C32" w:rsidRPr="00946C32">
        <w:rPr>
          <w:rFonts w:ascii="Arial" w:eastAsia="Malgun Gothic" w:hAnsi="Arial" w:cs="Arial"/>
          <w:b/>
          <w:sz w:val="24"/>
          <w:szCs w:val="24"/>
          <w:lang w:eastAsia="ko-KR"/>
        </w:rPr>
        <w:t>, 2022</w:t>
      </w:r>
      <w:r w:rsidR="00415B17">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4EB7ACD"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7301EB" w:rsidRPr="00D811E9">
        <w:rPr>
          <w:rFonts w:ascii="Arial" w:eastAsia="Malgun Gothic" w:hAnsi="Arial" w:cs="Arial"/>
          <w:b/>
          <w:sz w:val="24"/>
          <w:szCs w:val="24"/>
          <w:lang w:eastAsia="ko-KR"/>
        </w:rPr>
        <w:t>6</w:t>
      </w:r>
      <w:r w:rsidR="00FC3C43" w:rsidRPr="00D811E9">
        <w:rPr>
          <w:rFonts w:ascii="Arial" w:eastAsia="Malgun Gothic" w:hAnsi="Arial" w:cs="Arial"/>
          <w:b/>
          <w:sz w:val="24"/>
          <w:szCs w:val="24"/>
          <w:lang w:eastAsia="ko-KR"/>
        </w:rPr>
        <w:t>.</w:t>
      </w:r>
      <w:r w:rsidR="007301EB" w:rsidRPr="00D811E9">
        <w:rPr>
          <w:rFonts w:ascii="Arial" w:eastAsia="Malgun Gothic" w:hAnsi="Arial" w:cs="Arial"/>
          <w:b/>
          <w:sz w:val="24"/>
          <w:szCs w:val="24"/>
          <w:lang w:eastAsia="ko-KR"/>
        </w:rPr>
        <w:t>1</w:t>
      </w:r>
      <w:r w:rsidR="00817601" w:rsidRPr="00D811E9">
        <w:rPr>
          <w:rFonts w:ascii="Arial" w:eastAsia="Malgun Gothic" w:hAnsi="Arial" w:cs="Arial"/>
          <w:b/>
          <w:sz w:val="24"/>
          <w:szCs w:val="24"/>
          <w:lang w:eastAsia="ko-KR"/>
        </w:rPr>
        <w:t>.</w:t>
      </w:r>
      <w:r w:rsidR="00D811E9" w:rsidRPr="00D811E9">
        <w:rPr>
          <w:rFonts w:ascii="Arial" w:eastAsia="Malgun Gothic" w:hAnsi="Arial" w:cs="Arial"/>
          <w:b/>
          <w:sz w:val="24"/>
          <w:szCs w:val="24"/>
          <w:lang w:eastAsia="ko-KR"/>
        </w:rPr>
        <w:t>2</w:t>
      </w:r>
      <w:r w:rsidR="002F6919" w:rsidRPr="00946C32">
        <w:rPr>
          <w:rFonts w:ascii="Arial" w:eastAsia="Malgun Gothic"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5119DA9F"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5D21F7">
        <w:rPr>
          <w:rFonts w:ascii="Arial" w:eastAsia="Malgun Gothic" w:hAnsi="Arial" w:cs="Arial"/>
          <w:b/>
          <w:sz w:val="24"/>
          <w:szCs w:val="24"/>
          <w:lang w:eastAsia="ko-KR"/>
        </w:rPr>
        <w:t>RRC Corrections for MBS</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6C51E2E9" w:rsidR="00D12514" w:rsidRPr="00D12514" w:rsidRDefault="003A10FE" w:rsidP="00D12514">
      <w:pPr>
        <w:pStyle w:val="Heading1"/>
        <w:rPr>
          <w:rFonts w:eastAsia="MS Mincho"/>
        </w:rPr>
      </w:pPr>
      <w:r>
        <w:rPr>
          <w:rFonts w:eastAsia="MS Mincho"/>
        </w:rPr>
        <w:t>1</w:t>
      </w:r>
      <w:r w:rsidR="00F16E2F">
        <w:rPr>
          <w:rFonts w:eastAsia="MS Mincho"/>
        </w:rPr>
        <w:t xml:space="preserve"> </w:t>
      </w:r>
      <w:r w:rsidR="007054A8">
        <w:rPr>
          <w:rFonts w:eastAsia="MS Mincho"/>
        </w:rPr>
        <w:t>Introduction</w:t>
      </w:r>
    </w:p>
    <w:p w14:paraId="3B88C8C1" w14:textId="4C159DEA" w:rsidR="00D159F7" w:rsidRPr="000432DD" w:rsidRDefault="00B57758" w:rsidP="007054A8">
      <w:pPr>
        <w:overflowPunct/>
        <w:autoSpaceDE/>
        <w:autoSpaceDN/>
        <w:adjustRightInd/>
        <w:spacing w:after="0" w:line="360" w:lineRule="auto"/>
        <w:rPr>
          <w:rFonts w:eastAsia="Malgun Gothic"/>
          <w:lang w:eastAsia="ko-KR"/>
        </w:rPr>
      </w:pPr>
      <w:r w:rsidRPr="000432DD">
        <w:rPr>
          <w:rFonts w:eastAsia="Malgun Gothic"/>
          <w:lang w:eastAsia="ko-KR"/>
        </w:rPr>
        <w:t xml:space="preserve">This contribution </w:t>
      </w:r>
      <w:r w:rsidR="00D159F7" w:rsidRPr="000432DD">
        <w:rPr>
          <w:rFonts w:eastAsia="Malgun Gothic"/>
          <w:lang w:eastAsia="ko-KR"/>
        </w:rPr>
        <w:t>discusses</w:t>
      </w:r>
      <w:r w:rsidR="005D21F7">
        <w:rPr>
          <w:rFonts w:eastAsia="Malgun Gothic"/>
          <w:lang w:eastAsia="ko-KR"/>
        </w:rPr>
        <w:t xml:space="preserve"> the RRC corrections for MBS.</w:t>
      </w:r>
      <w:r w:rsidR="00D159F7" w:rsidRPr="000432DD">
        <w:rPr>
          <w:rFonts w:eastAsia="Malgun Gothic"/>
          <w:lang w:eastAsia="ko-KR"/>
        </w:rPr>
        <w:t xml:space="preserve"> </w:t>
      </w:r>
    </w:p>
    <w:p w14:paraId="783E7699" w14:textId="35F47079" w:rsidR="007054A8" w:rsidRDefault="007054A8" w:rsidP="007054A8">
      <w:pPr>
        <w:pStyle w:val="Heading1"/>
        <w:rPr>
          <w:rFonts w:eastAsia="Malgun Gothic"/>
          <w:lang w:eastAsia="ko-KR"/>
        </w:rPr>
      </w:pPr>
      <w:r>
        <w:rPr>
          <w:rFonts w:eastAsia="Malgun Gothic" w:hint="eastAsia"/>
          <w:lang w:eastAsia="ko-KR"/>
        </w:rPr>
        <w:t>2</w:t>
      </w:r>
      <w:r w:rsidR="00F16E2F">
        <w:rPr>
          <w:rFonts w:eastAsia="Malgun Gothic"/>
          <w:lang w:eastAsia="ko-KR"/>
        </w:rPr>
        <w:t xml:space="preserve"> </w:t>
      </w:r>
      <w:r>
        <w:rPr>
          <w:rFonts w:eastAsia="Malgun Gothic" w:hint="eastAsia"/>
          <w:lang w:eastAsia="ko-KR"/>
        </w:rPr>
        <w:t>Discussion</w:t>
      </w:r>
    </w:p>
    <w:p w14:paraId="3FE62DB3" w14:textId="6EB08AF3" w:rsidR="006609F9" w:rsidRDefault="006609F9" w:rsidP="006609F9">
      <w:pPr>
        <w:pStyle w:val="Heading2"/>
        <w:rPr>
          <w:sz w:val="28"/>
          <w:szCs w:val="28"/>
        </w:rPr>
      </w:pPr>
      <w:r w:rsidRPr="006609F9">
        <w:rPr>
          <w:sz w:val="28"/>
          <w:szCs w:val="28"/>
        </w:rPr>
        <w:t>2.</w:t>
      </w:r>
      <w:r w:rsidR="008A6FCC">
        <w:rPr>
          <w:sz w:val="28"/>
          <w:szCs w:val="28"/>
        </w:rPr>
        <w:t>1</w:t>
      </w:r>
      <w:r w:rsidRPr="006609F9">
        <w:rPr>
          <w:sz w:val="28"/>
          <w:szCs w:val="28"/>
        </w:rPr>
        <w:t xml:space="preserve"> Correction to </w:t>
      </w:r>
      <w:r>
        <w:rPr>
          <w:sz w:val="28"/>
          <w:szCs w:val="28"/>
        </w:rPr>
        <w:t>MBS interest indication</w:t>
      </w:r>
    </w:p>
    <w:p w14:paraId="440162CA" w14:textId="23AC34AE" w:rsidR="00B362ED" w:rsidRDefault="009317F3" w:rsidP="00B362ED">
      <w:pPr>
        <w:rPr>
          <w:rFonts w:eastAsia="Malgun Gothic"/>
          <w:lang w:val="en-US" w:eastAsia="ko-KR"/>
        </w:rPr>
      </w:pPr>
      <w:r>
        <w:rPr>
          <w:rFonts w:eastAsia="Malgun Gothic"/>
          <w:lang w:val="en-US" w:eastAsia="ko-KR"/>
        </w:rPr>
        <w:t xml:space="preserve">It is expected that </w:t>
      </w:r>
      <w:r w:rsidR="008B10C1" w:rsidRPr="000432DD">
        <w:rPr>
          <w:rFonts w:eastAsia="Malgun Gothic"/>
          <w:lang w:val="en-US" w:eastAsia="ko-KR"/>
        </w:rPr>
        <w:t>UE</w:t>
      </w:r>
      <w:r w:rsidR="003C585C" w:rsidRPr="000432DD">
        <w:rPr>
          <w:rFonts w:eastAsia="Malgun Gothic"/>
          <w:lang w:val="en-US" w:eastAsia="ko-KR"/>
        </w:rPr>
        <w:t xml:space="preserve"> </w:t>
      </w:r>
      <w:r w:rsidR="008B10C1" w:rsidRPr="000432DD">
        <w:rPr>
          <w:rFonts w:eastAsia="Malgun Gothic"/>
          <w:lang w:val="en-US" w:eastAsia="ko-KR"/>
        </w:rPr>
        <w:t>transmit</w:t>
      </w:r>
      <w:r>
        <w:rPr>
          <w:rFonts w:eastAsia="Malgun Gothic"/>
          <w:lang w:val="en-US" w:eastAsia="ko-KR"/>
        </w:rPr>
        <w:t>s</w:t>
      </w:r>
      <w:r w:rsidR="003C585C" w:rsidRPr="000432DD">
        <w:rPr>
          <w:rFonts w:eastAsia="Malgun Gothic"/>
          <w:lang w:val="en-US" w:eastAsia="ko-KR"/>
        </w:rPr>
        <w:t xml:space="preserve"> a MBS interest indication </w:t>
      </w:r>
      <w:r w:rsidR="008B10C1" w:rsidRPr="000432DD">
        <w:rPr>
          <w:rFonts w:eastAsia="Malgun Gothic"/>
          <w:lang w:val="en-US" w:eastAsia="ko-KR"/>
        </w:rPr>
        <w:t>when</w:t>
      </w:r>
      <w:r w:rsidR="003C585C" w:rsidRPr="000432DD">
        <w:rPr>
          <w:rFonts w:eastAsia="Malgun Gothic"/>
          <w:lang w:val="en-US" w:eastAsia="ko-KR"/>
        </w:rPr>
        <w:t xml:space="preserve"> a radio link failure is detected</w:t>
      </w:r>
      <w:r w:rsidR="008B10C1" w:rsidRPr="000432DD">
        <w:rPr>
          <w:rFonts w:eastAsia="Malgun Gothic"/>
          <w:lang w:val="en-US" w:eastAsia="ko-KR"/>
        </w:rPr>
        <w:t xml:space="preserve"> after a transmission of MBS interest indication</w:t>
      </w:r>
      <w:r w:rsidR="003C585C" w:rsidRPr="000432DD">
        <w:rPr>
          <w:rFonts w:eastAsia="Malgun Gothic"/>
          <w:lang w:val="en-US" w:eastAsia="ko-KR"/>
        </w:rPr>
        <w:t xml:space="preserve">. The </w:t>
      </w:r>
      <w:proofErr w:type="spellStart"/>
      <w:r w:rsidR="003C585C" w:rsidRPr="000432DD">
        <w:rPr>
          <w:rFonts w:eastAsia="Malgun Gothic"/>
          <w:lang w:val="en-US" w:eastAsia="ko-KR"/>
        </w:rPr>
        <w:t>behaviour</w:t>
      </w:r>
      <w:proofErr w:type="spellEnd"/>
      <w:r w:rsidR="003C585C" w:rsidRPr="000432DD">
        <w:rPr>
          <w:rFonts w:eastAsia="Malgun Gothic"/>
          <w:lang w:val="en-US" w:eastAsia="ko-KR"/>
        </w:rPr>
        <w:t xml:space="preserve"> is aligned with the legacy LTE MBMS.</w:t>
      </w:r>
      <w:r>
        <w:rPr>
          <w:rFonts w:eastAsia="Malgun Gothic"/>
          <w:lang w:val="en-US" w:eastAsia="ko-KR"/>
        </w:rPr>
        <w:t xml:space="preserve"> However, it is missed in NR MBS and should be addressed to enhance the reliability of the MBS interest indication signaling.</w:t>
      </w:r>
      <w:r w:rsidR="00F16E2F">
        <w:rPr>
          <w:rFonts w:eastAsia="Malgun Gothic"/>
          <w:lang w:val="en-US" w:eastAsia="ko-KR"/>
        </w:rPr>
        <w:t xml:space="preserve"> Text Proposal A is provided in </w:t>
      </w:r>
      <w:r w:rsidR="00B3082E">
        <w:rPr>
          <w:rFonts w:eastAsia="Malgun Gothic"/>
          <w:lang w:val="en-US" w:eastAsia="ko-KR"/>
        </w:rPr>
        <w:t xml:space="preserve">the </w:t>
      </w:r>
      <w:r w:rsidR="00F16E2F">
        <w:rPr>
          <w:rFonts w:eastAsia="Malgun Gothic"/>
          <w:lang w:val="en-US" w:eastAsia="ko-KR"/>
        </w:rPr>
        <w:t>annex.</w:t>
      </w:r>
    </w:p>
    <w:p w14:paraId="037F7B8F" w14:textId="48A28A83" w:rsidR="00F42CB7" w:rsidRPr="00E711CD" w:rsidRDefault="00F42CB7" w:rsidP="00F42CB7">
      <w:pPr>
        <w:rPr>
          <w:b/>
        </w:rPr>
      </w:pPr>
      <w:r w:rsidRPr="00F42CB7">
        <w:rPr>
          <w:b/>
        </w:rPr>
        <w:t xml:space="preserve">Proposal 1: RAN2 agrees </w:t>
      </w:r>
      <w:r w:rsidR="00446E93">
        <w:rPr>
          <w:b/>
        </w:rPr>
        <w:t xml:space="preserve">that </w:t>
      </w:r>
      <w:r w:rsidRPr="00F42CB7">
        <w:rPr>
          <w:rFonts w:eastAsia="Malgun Gothic"/>
          <w:b/>
          <w:lang w:val="en-US" w:eastAsia="ko-KR"/>
        </w:rPr>
        <w:t>UE transmits a MBS interest indication when a radio link failure is detected after a transmission of MBS interest indication</w:t>
      </w:r>
      <w:r w:rsidRPr="00F42CB7">
        <w:rPr>
          <w:b/>
        </w:rPr>
        <w:t>.</w:t>
      </w:r>
      <w:r>
        <w:rPr>
          <w:b/>
        </w:rPr>
        <w:t xml:space="preserve"> Adopt Text Proposal A to TS 38.331</w:t>
      </w:r>
      <w:r w:rsidR="00446E93">
        <w:rPr>
          <w:b/>
        </w:rPr>
        <w:t>.</w:t>
      </w:r>
    </w:p>
    <w:p w14:paraId="43766110" w14:textId="439E116B" w:rsidR="006609F9" w:rsidRDefault="006609F9" w:rsidP="006609F9">
      <w:pPr>
        <w:pStyle w:val="Heading2"/>
        <w:rPr>
          <w:sz w:val="28"/>
          <w:szCs w:val="28"/>
        </w:rPr>
      </w:pPr>
      <w:r w:rsidRPr="006609F9">
        <w:rPr>
          <w:sz w:val="28"/>
          <w:szCs w:val="28"/>
        </w:rPr>
        <w:t>2.</w:t>
      </w:r>
      <w:r w:rsidR="00306B2E">
        <w:rPr>
          <w:sz w:val="28"/>
          <w:szCs w:val="28"/>
        </w:rPr>
        <w:t>2</w:t>
      </w:r>
      <w:r w:rsidRPr="006609F9">
        <w:rPr>
          <w:sz w:val="28"/>
          <w:szCs w:val="28"/>
        </w:rPr>
        <w:t xml:space="preserve"> Correction </w:t>
      </w:r>
      <w:r>
        <w:rPr>
          <w:sz w:val="28"/>
          <w:szCs w:val="28"/>
        </w:rPr>
        <w:t xml:space="preserve">for </w:t>
      </w:r>
      <w:r w:rsidR="000432DD">
        <w:rPr>
          <w:sz w:val="28"/>
          <w:szCs w:val="28"/>
        </w:rPr>
        <w:t xml:space="preserve">MBS </w:t>
      </w:r>
      <w:r w:rsidR="00EB2C3A">
        <w:rPr>
          <w:sz w:val="28"/>
          <w:szCs w:val="28"/>
        </w:rPr>
        <w:t>broadcast retention</w:t>
      </w:r>
    </w:p>
    <w:p w14:paraId="28516D35" w14:textId="2A63E7CA" w:rsidR="000432DD" w:rsidRPr="00D467A7" w:rsidRDefault="000432DD" w:rsidP="000432DD">
      <w:pPr>
        <w:rPr>
          <w:rFonts w:eastAsia="Malgun Gothic"/>
          <w:lang w:val="en-US" w:eastAsia="ko-KR"/>
        </w:rPr>
      </w:pPr>
      <w:r w:rsidRPr="00D467A7">
        <w:rPr>
          <w:rFonts w:eastAsia="Malgun Gothic"/>
          <w:lang w:val="en-US" w:eastAsia="ko-KR"/>
        </w:rPr>
        <w:t>MBS broadcast is received by the UE regardless of the RRC state switching and events like T300 expiry</w:t>
      </w:r>
      <w:r w:rsidR="0063025F">
        <w:rPr>
          <w:rFonts w:eastAsia="Malgun Gothic"/>
          <w:lang w:val="en-US" w:eastAsia="ko-KR"/>
        </w:rPr>
        <w:t>, and therefore, broadcast MRBs and configurations should be retained</w:t>
      </w:r>
      <w:r w:rsidRPr="00D467A7">
        <w:rPr>
          <w:rFonts w:eastAsia="Malgun Gothic"/>
          <w:lang w:val="en-US" w:eastAsia="ko-KR"/>
        </w:rPr>
        <w:t xml:space="preserve">. Particularly, when UE receives </w:t>
      </w:r>
      <w:proofErr w:type="spellStart"/>
      <w:r w:rsidRPr="009317F3">
        <w:rPr>
          <w:rFonts w:eastAsia="Malgun Gothic"/>
          <w:i/>
          <w:lang w:val="en-US" w:eastAsia="ko-KR"/>
        </w:rPr>
        <w:t>RRCSetup</w:t>
      </w:r>
      <w:proofErr w:type="spellEnd"/>
      <w:r w:rsidR="009317F3">
        <w:rPr>
          <w:rFonts w:eastAsia="Malgun Gothic"/>
          <w:lang w:val="en-US" w:eastAsia="ko-KR"/>
        </w:rPr>
        <w:t>, it</w:t>
      </w:r>
      <w:r w:rsidRPr="00D467A7">
        <w:rPr>
          <w:rFonts w:eastAsia="Malgun Gothic"/>
          <w:lang w:val="en-US" w:eastAsia="ko-KR"/>
        </w:rPr>
        <w:t xml:space="preserve"> releases radio resources for all established RBs except SRB0, including release of the RLC entities, of the associated PDCP entities and of SDAP. However, this should also exclude MBS broadcast MRBs. In addition, upon </w:t>
      </w:r>
      <w:proofErr w:type="spellStart"/>
      <w:r w:rsidRPr="009317F3">
        <w:rPr>
          <w:rFonts w:eastAsia="Malgun Gothic"/>
          <w:i/>
          <w:lang w:val="en-US" w:eastAsia="ko-KR"/>
        </w:rPr>
        <w:t>RRCSetup</w:t>
      </w:r>
      <w:proofErr w:type="spellEnd"/>
      <w:r w:rsidRPr="00D467A7">
        <w:rPr>
          <w:rFonts w:eastAsia="Malgun Gothic"/>
          <w:lang w:val="en-US" w:eastAsia="ko-KR"/>
        </w:rPr>
        <w:t xml:space="preserve"> reception, UE </w:t>
      </w:r>
      <w:r w:rsidRPr="00D467A7">
        <w:t>release</w:t>
      </w:r>
      <w:r w:rsidR="009317F3">
        <w:t>s</w:t>
      </w:r>
      <w:r w:rsidRPr="00D467A7">
        <w:t xml:space="preserve"> the RRC configuration except for the default L1 parameter values, default MAC Cell Group configuration and CCCH configuration. However, this should also exclude RRC configuration for MBS broadcast. </w:t>
      </w:r>
    </w:p>
    <w:p w14:paraId="3403B7C6" w14:textId="378A9A5E" w:rsidR="000432DD" w:rsidRPr="00D467A7" w:rsidRDefault="000432DD" w:rsidP="000432DD">
      <w:pPr>
        <w:pStyle w:val="B1"/>
        <w:ind w:left="0" w:firstLine="0"/>
      </w:pPr>
      <w:r w:rsidRPr="00D467A7">
        <w:t>Further, upon timer T300 expiry, UE resets MAC, release</w:t>
      </w:r>
      <w:r w:rsidR="0063025F">
        <w:t>s</w:t>
      </w:r>
      <w:r w:rsidRPr="00D467A7">
        <w:t xml:space="preserve"> the MAC configuration and re-establish</w:t>
      </w:r>
      <w:r w:rsidR="0063025F">
        <w:t>es</w:t>
      </w:r>
      <w:r w:rsidRPr="00D467A7">
        <w:t xml:space="preserve"> RLC for all RBs that are established. However, this should exclude MBS broadcast MRBs</w:t>
      </w:r>
      <w:r w:rsidR="00F42CB7" w:rsidRPr="00D467A7">
        <w:t>.</w:t>
      </w:r>
    </w:p>
    <w:p w14:paraId="2AC7924B" w14:textId="23A1C0E9" w:rsidR="00D467A7" w:rsidRPr="00F16E2F" w:rsidRDefault="00F16E2F" w:rsidP="00AD0F40">
      <w:r w:rsidRPr="00F16E2F">
        <w:t xml:space="preserve">Text Proposal B is provided in </w:t>
      </w:r>
      <w:r w:rsidR="00B3082E">
        <w:t xml:space="preserve">the </w:t>
      </w:r>
      <w:r w:rsidRPr="00F16E2F">
        <w:t>annex.</w:t>
      </w:r>
    </w:p>
    <w:p w14:paraId="7ADB3610" w14:textId="4F5D63DB" w:rsidR="00D811E9" w:rsidRPr="00E711CD" w:rsidRDefault="00D811E9" w:rsidP="00D811E9">
      <w:pPr>
        <w:rPr>
          <w:b/>
        </w:rPr>
      </w:pPr>
      <w:r w:rsidRPr="00E711CD">
        <w:rPr>
          <w:b/>
        </w:rPr>
        <w:t>Proposal 2:</w:t>
      </w:r>
      <w:r>
        <w:rPr>
          <w:b/>
        </w:rPr>
        <w:t xml:space="preserve"> RAN2 agrees for MBS broadcast MRBs retention when UE receives </w:t>
      </w:r>
      <w:proofErr w:type="spellStart"/>
      <w:r>
        <w:rPr>
          <w:b/>
        </w:rPr>
        <w:t>RRCSetup</w:t>
      </w:r>
      <w:proofErr w:type="spellEnd"/>
      <w:r>
        <w:rPr>
          <w:b/>
        </w:rPr>
        <w:t xml:space="preserve"> and when T300 expires. Adopt Text Proposal B to TS 38.331.</w:t>
      </w:r>
    </w:p>
    <w:p w14:paraId="6F25524F" w14:textId="109B34E1" w:rsidR="00E665CE" w:rsidRDefault="007804A1" w:rsidP="007804A1">
      <w:pPr>
        <w:pStyle w:val="Heading1"/>
        <w:rPr>
          <w:rFonts w:eastAsia="Malgun Gothic"/>
          <w:lang w:eastAsia="ko-KR"/>
        </w:rPr>
      </w:pPr>
      <w:r>
        <w:rPr>
          <w:rFonts w:eastAsia="Malgun Gothic" w:hint="eastAsia"/>
          <w:lang w:eastAsia="ko-KR"/>
        </w:rPr>
        <w:t>3</w:t>
      </w:r>
      <w:r w:rsidR="00F16E2F">
        <w:rPr>
          <w:rFonts w:eastAsia="Malgun Gothic"/>
          <w:lang w:eastAsia="ko-KR"/>
        </w:rPr>
        <w:t xml:space="preserve"> </w:t>
      </w:r>
      <w:r>
        <w:rPr>
          <w:rFonts w:eastAsia="Malgun Gothic" w:hint="eastAsia"/>
          <w:lang w:eastAsia="ko-KR"/>
        </w:rPr>
        <w:t>Conclusion</w:t>
      </w:r>
    </w:p>
    <w:p w14:paraId="452E5C85" w14:textId="1DBAC751" w:rsidR="00E711CD" w:rsidRPr="00F42CB7" w:rsidRDefault="00E711CD" w:rsidP="00E711CD">
      <w:r w:rsidRPr="00F42CB7">
        <w:t>Request RAN2 to discuss</w:t>
      </w:r>
      <w:r w:rsidR="00F42CB7" w:rsidRPr="00F42CB7">
        <w:t xml:space="preserve"> and agree to </w:t>
      </w:r>
      <w:r w:rsidR="00D467A7">
        <w:t xml:space="preserve">the </w:t>
      </w:r>
      <w:r w:rsidR="00F42CB7" w:rsidRPr="00F42CB7">
        <w:t>following proposals:</w:t>
      </w:r>
    </w:p>
    <w:p w14:paraId="2C5AE1AC" w14:textId="77777777" w:rsidR="00446E93" w:rsidRPr="00E711CD" w:rsidRDefault="00446E93" w:rsidP="00446E93">
      <w:pPr>
        <w:rPr>
          <w:b/>
        </w:rPr>
      </w:pPr>
      <w:r w:rsidRPr="00F42CB7">
        <w:rPr>
          <w:b/>
        </w:rPr>
        <w:t xml:space="preserve">Proposal 1: RAN2 agrees </w:t>
      </w:r>
      <w:r>
        <w:rPr>
          <w:b/>
        </w:rPr>
        <w:t xml:space="preserve">that </w:t>
      </w:r>
      <w:r w:rsidRPr="00F42CB7">
        <w:rPr>
          <w:rFonts w:eastAsia="Malgun Gothic"/>
          <w:b/>
          <w:lang w:val="en-US" w:eastAsia="ko-KR"/>
        </w:rPr>
        <w:t>UE transmits a MBS interest indication when a radio link failure is detected after a transmission of MBS interest indication</w:t>
      </w:r>
      <w:r w:rsidRPr="00F42CB7">
        <w:rPr>
          <w:b/>
        </w:rPr>
        <w:t>.</w:t>
      </w:r>
      <w:r>
        <w:rPr>
          <w:b/>
        </w:rPr>
        <w:t xml:space="preserve"> Adopt Text Proposal A to TS 38.331.</w:t>
      </w:r>
    </w:p>
    <w:p w14:paraId="60843EBD" w14:textId="46B60151" w:rsidR="00E711CD" w:rsidRPr="00E711CD" w:rsidRDefault="00E711CD" w:rsidP="00E711CD">
      <w:pPr>
        <w:rPr>
          <w:b/>
        </w:rPr>
      </w:pPr>
      <w:r w:rsidRPr="00E711CD">
        <w:rPr>
          <w:b/>
        </w:rPr>
        <w:t>Proposal 2:</w:t>
      </w:r>
      <w:r>
        <w:rPr>
          <w:b/>
        </w:rPr>
        <w:t xml:space="preserve"> RAN2 agrees </w:t>
      </w:r>
      <w:r w:rsidR="00F42CB7">
        <w:rPr>
          <w:b/>
        </w:rPr>
        <w:t>for</w:t>
      </w:r>
      <w:r>
        <w:rPr>
          <w:b/>
        </w:rPr>
        <w:t xml:space="preserve"> MBS broadcast</w:t>
      </w:r>
      <w:r w:rsidR="00F42CB7">
        <w:rPr>
          <w:b/>
        </w:rPr>
        <w:t xml:space="preserve"> MRBs</w:t>
      </w:r>
      <w:r>
        <w:rPr>
          <w:b/>
        </w:rPr>
        <w:t xml:space="preserve"> ret</w:t>
      </w:r>
      <w:r w:rsidR="00F42CB7">
        <w:rPr>
          <w:b/>
        </w:rPr>
        <w:t>ention</w:t>
      </w:r>
      <w:r>
        <w:rPr>
          <w:b/>
        </w:rPr>
        <w:t xml:space="preserve"> when UE receives </w:t>
      </w:r>
      <w:proofErr w:type="spellStart"/>
      <w:r>
        <w:rPr>
          <w:b/>
        </w:rPr>
        <w:t>RRCSetup</w:t>
      </w:r>
      <w:proofErr w:type="spellEnd"/>
      <w:r>
        <w:rPr>
          <w:b/>
        </w:rPr>
        <w:t xml:space="preserve"> and when T300 expires. Adopt Text Proposal B to TS 38.331</w:t>
      </w:r>
      <w:r w:rsidR="00D811E9">
        <w:rPr>
          <w:b/>
        </w:rPr>
        <w:t>.</w:t>
      </w:r>
    </w:p>
    <w:p w14:paraId="3258DFC1" w14:textId="07CB2507" w:rsidR="007804A1" w:rsidRDefault="003E5471" w:rsidP="003E5471">
      <w:pPr>
        <w:pStyle w:val="Heading1"/>
        <w:rPr>
          <w:rFonts w:eastAsia="Malgun Gothic"/>
          <w:lang w:eastAsia="ko-KR"/>
        </w:rPr>
      </w:pPr>
      <w:r>
        <w:rPr>
          <w:rFonts w:eastAsia="Malgun Gothic" w:hint="eastAsia"/>
          <w:lang w:eastAsia="ko-KR"/>
        </w:rPr>
        <w:t>4</w:t>
      </w:r>
      <w:r w:rsidR="00F16E2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709A0F7B" w14:textId="344E782C" w:rsidR="00CC7728" w:rsidRPr="00B97908" w:rsidRDefault="00CC7728" w:rsidP="00CC7728">
      <w:pPr>
        <w:rPr>
          <w:rFonts w:eastAsia="Malgun Gothic"/>
          <w:lang w:eastAsia="ko-KR"/>
        </w:rPr>
      </w:pPr>
      <w:r w:rsidRPr="00B97908">
        <w:rPr>
          <w:rFonts w:eastAsia="Malgun Gothic"/>
          <w:lang w:eastAsia="ko-KR"/>
        </w:rPr>
        <w:t>[</w:t>
      </w:r>
      <w:r w:rsidR="000432DD" w:rsidRPr="00B97908">
        <w:rPr>
          <w:rFonts w:eastAsia="Malgun Gothic"/>
          <w:lang w:eastAsia="ko-KR"/>
        </w:rPr>
        <w:t>1</w:t>
      </w:r>
      <w:r w:rsidRPr="00B97908">
        <w:rPr>
          <w:rFonts w:eastAsia="Malgun Gothic"/>
          <w:lang w:eastAsia="ko-KR"/>
        </w:rPr>
        <w:t>] 3GPP TS 38.331 v17.1.0</w:t>
      </w:r>
      <w:r w:rsidR="00B97908">
        <w:rPr>
          <w:rFonts w:eastAsia="Malgun Gothic"/>
          <w:lang w:eastAsia="ko-KR"/>
        </w:rPr>
        <w:t xml:space="preserve">: </w:t>
      </w:r>
      <w:r w:rsidRPr="00B97908">
        <w:rPr>
          <w:rFonts w:eastAsia="Malgun Gothic"/>
          <w:lang w:eastAsia="ko-KR"/>
        </w:rPr>
        <w:t>Radio Resource Control (RRC) protocol specification</w:t>
      </w:r>
    </w:p>
    <w:p w14:paraId="24CE8579" w14:textId="77777777" w:rsidR="00F16E2F" w:rsidRDefault="00F16E2F" w:rsidP="00F16E2F">
      <w:pPr>
        <w:pStyle w:val="Heading1"/>
        <w:rPr>
          <w:rFonts w:eastAsia="Malgun Gothic"/>
          <w:lang w:eastAsia="ko-KR"/>
        </w:rPr>
      </w:pPr>
      <w:r>
        <w:rPr>
          <w:rFonts w:eastAsia="Malgun Gothic" w:hint="eastAsia"/>
          <w:lang w:eastAsia="ko-KR"/>
        </w:rPr>
        <w:lastRenderedPageBreak/>
        <w:t>5</w:t>
      </w:r>
      <w:r>
        <w:rPr>
          <w:rFonts w:eastAsia="Malgun Gothic"/>
          <w:lang w:eastAsia="ko-KR"/>
        </w:rPr>
        <w:t xml:space="preserve"> Annex – Text Proposals</w:t>
      </w:r>
    </w:p>
    <w:p w14:paraId="278D4537" w14:textId="77777777" w:rsidR="00F16E2F" w:rsidRPr="00320AD1" w:rsidRDefault="00F16E2F" w:rsidP="00F16E2F">
      <w:pPr>
        <w:pStyle w:val="Note-Boxed"/>
        <w:jc w:val="center"/>
        <w:rPr>
          <w:rFonts w:ascii="Times New Roman" w:eastAsia="Malgun Gothic" w:hAnsi="Times New Roman" w:cs="Times New Roman"/>
          <w:b/>
          <w:i w:val="0"/>
          <w:sz w:val="24"/>
          <w:szCs w:val="24"/>
          <w:lang w:val="en-US"/>
        </w:rPr>
      </w:pPr>
      <w:r w:rsidRPr="00320AD1">
        <w:rPr>
          <w:rFonts w:ascii="Times New Roman" w:eastAsia="SimSun" w:hAnsi="Times New Roman" w:cs="Times New Roman"/>
          <w:b/>
          <w:i w:val="0"/>
          <w:sz w:val="24"/>
          <w:szCs w:val="24"/>
          <w:lang w:val="en-US" w:eastAsia="zh-CN"/>
        </w:rPr>
        <w:t>Text Proposal A</w:t>
      </w:r>
    </w:p>
    <w:p w14:paraId="788701A1" w14:textId="6E56852E" w:rsidR="00B97908" w:rsidRPr="00231C1C" w:rsidRDefault="00B97908" w:rsidP="00B97908">
      <w:pPr>
        <w:jc w:val="center"/>
        <w:rPr>
          <w:color w:val="000000" w:themeColor="text1"/>
        </w:rPr>
      </w:pPr>
      <w:bookmarkStart w:id="14" w:name="_Toc60776809"/>
      <w:bookmarkStart w:id="15" w:name="_Toc100929623"/>
      <w:r w:rsidRPr="00231C1C">
        <w:rPr>
          <w:color w:val="000000" w:themeColor="text1"/>
        </w:rPr>
        <w:t>&gt;&gt;&gt;&gt;&gt;&gt;&gt;&gt;&gt;&gt;&gt;&gt;&gt;&gt;&gt;&gt; Start of Change&lt;&lt;&lt;&lt;&lt;&lt;&lt;&lt;&lt;&lt;&lt;&lt;&lt;&lt;&lt;&lt;&lt;</w:t>
      </w:r>
    </w:p>
    <w:p w14:paraId="598F0A45" w14:textId="5ED9F078" w:rsidR="00F16E2F" w:rsidRPr="00F16E2F" w:rsidRDefault="00F16E2F" w:rsidP="00F16E2F">
      <w:pPr>
        <w:pStyle w:val="Heading4"/>
        <w:rPr>
          <w:b/>
        </w:rPr>
      </w:pPr>
      <w:r w:rsidRPr="00F16E2F">
        <w:rPr>
          <w:b/>
        </w:rPr>
        <w:t>5.3.7.5</w:t>
      </w:r>
      <w:r w:rsidRPr="00F16E2F">
        <w:rPr>
          <w:b/>
        </w:rPr>
        <w:tab/>
        <w:t xml:space="preserve">Reception of the </w:t>
      </w:r>
      <w:proofErr w:type="spellStart"/>
      <w:r w:rsidRPr="00F16E2F">
        <w:rPr>
          <w:b/>
          <w:i/>
        </w:rPr>
        <w:t>RRCReestablishment</w:t>
      </w:r>
      <w:proofErr w:type="spellEnd"/>
      <w:r w:rsidRPr="00F16E2F">
        <w:rPr>
          <w:b/>
        </w:rPr>
        <w:t xml:space="preserve"> by the UE</w:t>
      </w:r>
      <w:bookmarkEnd w:id="14"/>
      <w:bookmarkEnd w:id="15"/>
    </w:p>
    <w:p w14:paraId="5F89CF75" w14:textId="77777777" w:rsidR="00F16E2F" w:rsidRPr="00962B3F" w:rsidRDefault="00F16E2F" w:rsidP="00F16E2F">
      <w:r w:rsidRPr="00962B3F">
        <w:t>The UE shall:</w:t>
      </w:r>
    </w:p>
    <w:p w14:paraId="44E8A5E7" w14:textId="77777777" w:rsidR="00F16E2F" w:rsidRPr="00F16E2F" w:rsidRDefault="00F16E2F" w:rsidP="00F16E2F">
      <w:pPr>
        <w:pStyle w:val="B1"/>
        <w:rPr>
          <w:color w:val="000000" w:themeColor="text1"/>
        </w:rPr>
      </w:pPr>
      <w:r w:rsidRPr="00F16E2F">
        <w:rPr>
          <w:color w:val="000000" w:themeColor="text1"/>
          <w:highlight w:val="yellow"/>
        </w:rPr>
        <w:t>&lt;Omitted Text&gt;</w:t>
      </w:r>
    </w:p>
    <w:p w14:paraId="2C316610" w14:textId="77777777" w:rsidR="00F16E2F" w:rsidRDefault="00F16E2F" w:rsidP="00F16E2F">
      <w:pPr>
        <w:pStyle w:val="B1"/>
        <w:numPr>
          <w:ilvl w:val="0"/>
          <w:numId w:val="33"/>
        </w:numPr>
      </w:pPr>
      <w:r w:rsidRPr="00962B3F">
        <w:t xml:space="preserve">submit the </w:t>
      </w:r>
      <w:proofErr w:type="spellStart"/>
      <w:r w:rsidRPr="00962B3F">
        <w:rPr>
          <w:i/>
        </w:rPr>
        <w:t>RRCReestablishmentComplete</w:t>
      </w:r>
      <w:proofErr w:type="spellEnd"/>
      <w:r w:rsidRPr="00962B3F">
        <w:t xml:space="preserve"> message to lower layers for transmission;</w:t>
      </w:r>
    </w:p>
    <w:p w14:paraId="7E2530CD" w14:textId="77777777" w:rsidR="00F16E2F" w:rsidRPr="00962B3F" w:rsidRDefault="00F16E2F" w:rsidP="00F16E2F">
      <w:pPr>
        <w:pStyle w:val="B1"/>
        <w:rPr>
          <w:ins w:id="16" w:author="Samsung (Vinay)" w:date="2022-07-31T18:02:00Z"/>
        </w:rPr>
      </w:pPr>
      <w:ins w:id="17" w:author="Samsung (Vinay)" w:date="2022-07-31T18:03:00Z">
        <w:r>
          <w:t>1</w:t>
        </w:r>
      </w:ins>
      <w:ins w:id="18" w:author="Samsung (Vinay)" w:date="2022-07-31T18:02:00Z">
        <w:r w:rsidRPr="00962B3F">
          <w:t>&gt;</w:t>
        </w:r>
        <w:r w:rsidRPr="00962B3F">
          <w:tab/>
          <w:t xml:space="preserve">if the </w:t>
        </w:r>
      </w:ins>
      <w:proofErr w:type="spellStart"/>
      <w:ins w:id="19" w:author="Samsung (Vinay)" w:date="2022-07-31T18:04:00Z">
        <w:r>
          <w:t>PCell</w:t>
        </w:r>
      </w:ins>
      <w:proofErr w:type="spellEnd"/>
      <w:ins w:id="20" w:author="Samsung (Vinay)" w:date="2022-07-31T18:02:00Z">
        <w:r w:rsidRPr="00962B3F">
          <w:t xml:space="preserve"> provides </w:t>
        </w:r>
        <w:r w:rsidRPr="00962B3F">
          <w:rPr>
            <w:i/>
          </w:rPr>
          <w:t>SIB21</w:t>
        </w:r>
        <w:r w:rsidRPr="00962B3F">
          <w:t>:</w:t>
        </w:r>
      </w:ins>
    </w:p>
    <w:p w14:paraId="73CE2321" w14:textId="77777777" w:rsidR="00F16E2F" w:rsidRPr="00962B3F" w:rsidRDefault="00F16E2F" w:rsidP="00F16E2F">
      <w:pPr>
        <w:pStyle w:val="B2"/>
        <w:rPr>
          <w:ins w:id="21" w:author="Samsung (Vinay)" w:date="2022-07-31T18:02:00Z"/>
        </w:rPr>
      </w:pPr>
      <w:ins w:id="22" w:author="Samsung (Vinay)" w:date="2022-07-31T18:03:00Z">
        <w:r>
          <w:t>2</w:t>
        </w:r>
      </w:ins>
      <w:ins w:id="23" w:author="Samsung (Vinay)" w:date="2022-07-31T18:02:00Z">
        <w:r w:rsidRPr="00962B3F">
          <w:t>&gt;</w:t>
        </w:r>
        <w:r w:rsidRPr="00962B3F">
          <w:tab/>
          <w:t xml:space="preserve">if the UE initiated transmission of a </w:t>
        </w:r>
        <w:proofErr w:type="spellStart"/>
        <w:r w:rsidRPr="00962B3F">
          <w:rPr>
            <w:i/>
          </w:rPr>
          <w:t>MBSInterestIndication</w:t>
        </w:r>
        <w:proofErr w:type="spellEnd"/>
        <w:r w:rsidRPr="00962B3F">
          <w:rPr>
            <w:b/>
          </w:rPr>
          <w:t xml:space="preserve"> </w:t>
        </w:r>
        <w:r w:rsidRPr="00962B3F">
          <w:t xml:space="preserve">message during the last 1 second preceding </w:t>
        </w:r>
      </w:ins>
      <w:ins w:id="24" w:author="Samsung (Vinay)" w:date="2022-07-31T18:05:00Z">
        <w:r>
          <w:t>detection of radio link failure</w:t>
        </w:r>
      </w:ins>
      <w:ins w:id="25" w:author="Samsung (Vinay)" w:date="2022-07-31T18:06:00Z">
        <w:r>
          <w:t>:</w:t>
        </w:r>
      </w:ins>
    </w:p>
    <w:p w14:paraId="4626902A" w14:textId="33784478" w:rsidR="00F16E2F" w:rsidRPr="00962B3F" w:rsidRDefault="00F16E2F" w:rsidP="00F16E2F">
      <w:pPr>
        <w:pStyle w:val="B3"/>
      </w:pPr>
      <w:ins w:id="26" w:author="Samsung (Vinay)" w:date="2022-07-31T18:03:00Z">
        <w:r>
          <w:t>3</w:t>
        </w:r>
      </w:ins>
      <w:ins w:id="27" w:author="Samsung (Vinay)" w:date="2022-07-31T18:02:00Z">
        <w:r w:rsidRPr="00962B3F">
          <w:t>&gt;</w:t>
        </w:r>
        <w:r w:rsidRPr="00962B3F">
          <w:tab/>
          <w:t xml:space="preserve">initiate transmission of a </w:t>
        </w:r>
        <w:proofErr w:type="spellStart"/>
        <w:r w:rsidRPr="00962B3F">
          <w:rPr>
            <w:i/>
          </w:rPr>
          <w:t>MBSInterestIndication</w:t>
        </w:r>
        <w:proofErr w:type="spellEnd"/>
        <w:r w:rsidRPr="00962B3F">
          <w:rPr>
            <w:b/>
          </w:rPr>
          <w:t xml:space="preserve"> </w:t>
        </w:r>
        <w:r w:rsidRPr="00962B3F">
          <w:t>message in accordance with clause 5.9.4;</w:t>
        </w:r>
      </w:ins>
    </w:p>
    <w:p w14:paraId="3D29703E" w14:textId="221C26DC" w:rsidR="00F16E2F" w:rsidRDefault="00F16E2F" w:rsidP="00F16E2F">
      <w:r>
        <w:t xml:space="preserve">   </w:t>
      </w:r>
      <w:r w:rsidRPr="00962B3F">
        <w:t>1&gt;</w:t>
      </w:r>
      <w:r w:rsidRPr="00962B3F">
        <w:tab/>
        <w:t>the procedure ends.</w:t>
      </w:r>
    </w:p>
    <w:p w14:paraId="5E915792" w14:textId="08D9604C" w:rsidR="00B97908" w:rsidRDefault="00B97908" w:rsidP="00B97908">
      <w:pPr>
        <w:jc w:val="center"/>
        <w:rPr>
          <w:color w:val="000000" w:themeColor="text1"/>
        </w:rPr>
      </w:pPr>
      <w:r w:rsidRPr="00231C1C">
        <w:rPr>
          <w:color w:val="000000" w:themeColor="text1"/>
        </w:rPr>
        <w:t>&gt;&gt;&gt;&gt;&gt;&gt;&gt;&gt;&gt;&gt;&gt;&gt;&gt;&gt;&gt;&gt; End of Change&lt;&lt;&lt;&lt;&lt;&lt;&lt;&lt;&lt;&lt;&lt;&lt;&lt;&lt;&lt;&lt;&lt;</w:t>
      </w:r>
      <w:bookmarkStart w:id="28" w:name="_GoBack"/>
      <w:bookmarkEnd w:id="28"/>
    </w:p>
    <w:p w14:paraId="3E41B2A0" w14:textId="0EDCAC15" w:rsidR="00F16E2F" w:rsidRPr="00320AD1" w:rsidRDefault="00F16E2F" w:rsidP="00F16E2F">
      <w:pPr>
        <w:pStyle w:val="Note-Boxed"/>
        <w:jc w:val="center"/>
        <w:rPr>
          <w:rFonts w:ascii="Times New Roman" w:eastAsia="Malgun Gothic" w:hAnsi="Times New Roman" w:cs="Times New Roman"/>
          <w:b/>
          <w:i w:val="0"/>
          <w:sz w:val="24"/>
          <w:szCs w:val="24"/>
          <w:lang w:val="en-US"/>
        </w:rPr>
      </w:pPr>
      <w:r>
        <w:rPr>
          <w:rFonts w:ascii="Times New Roman" w:eastAsia="SimSun" w:hAnsi="Times New Roman" w:cs="Times New Roman"/>
          <w:b/>
          <w:i w:val="0"/>
          <w:sz w:val="24"/>
          <w:szCs w:val="24"/>
          <w:lang w:val="en-US" w:eastAsia="zh-CN"/>
        </w:rPr>
        <w:t>Text Proposal B</w:t>
      </w:r>
    </w:p>
    <w:p w14:paraId="79D2B8BA" w14:textId="3AA9D4E7" w:rsidR="00B97908" w:rsidRPr="00231C1C" w:rsidRDefault="00B97908" w:rsidP="00B97908">
      <w:pPr>
        <w:jc w:val="center"/>
        <w:rPr>
          <w:color w:val="000000" w:themeColor="text1"/>
        </w:rPr>
      </w:pPr>
      <w:bookmarkStart w:id="29" w:name="_Toc100929546"/>
      <w:r w:rsidRPr="00231C1C">
        <w:rPr>
          <w:color w:val="000000" w:themeColor="text1"/>
        </w:rPr>
        <w:t xml:space="preserve">&gt;&gt;&gt;&gt;&gt;&gt;&gt;&gt;&gt;&gt;&gt;&gt;&gt;&gt;&gt;&gt; Start of </w:t>
      </w:r>
      <w:r>
        <w:rPr>
          <w:color w:val="000000" w:themeColor="text1"/>
        </w:rPr>
        <w:t xml:space="preserve">First </w:t>
      </w:r>
      <w:r w:rsidRPr="00231C1C">
        <w:rPr>
          <w:color w:val="000000" w:themeColor="text1"/>
        </w:rPr>
        <w:t>Change&lt;&lt;&lt;&lt;&lt;&lt;&lt;&lt;&lt;&lt;&lt;&lt;&lt;&lt;&lt;&lt;&lt;</w:t>
      </w:r>
    </w:p>
    <w:p w14:paraId="6A9F6626" w14:textId="11C01D64" w:rsidR="00F16E2F" w:rsidRPr="00F16E2F" w:rsidRDefault="00F16E2F" w:rsidP="00F16E2F">
      <w:pPr>
        <w:pStyle w:val="Heading4"/>
        <w:rPr>
          <w:b/>
        </w:rPr>
      </w:pPr>
      <w:r w:rsidRPr="00F16E2F">
        <w:rPr>
          <w:b/>
        </w:rPr>
        <w:t>5.3.3.4</w:t>
      </w:r>
      <w:r w:rsidRPr="00F16E2F">
        <w:rPr>
          <w:b/>
        </w:rPr>
        <w:tab/>
        <w:t xml:space="preserve">Reception of the </w:t>
      </w:r>
      <w:proofErr w:type="spellStart"/>
      <w:r w:rsidRPr="00F16E2F">
        <w:rPr>
          <w:b/>
          <w:i/>
        </w:rPr>
        <w:t>RRCSetup</w:t>
      </w:r>
      <w:proofErr w:type="spellEnd"/>
      <w:r w:rsidRPr="00F16E2F">
        <w:rPr>
          <w:b/>
        </w:rPr>
        <w:t xml:space="preserve"> by the UE</w:t>
      </w:r>
      <w:bookmarkEnd w:id="29"/>
    </w:p>
    <w:p w14:paraId="001E9FF1" w14:textId="77777777" w:rsidR="00F16E2F" w:rsidRPr="00962B3F" w:rsidRDefault="00F16E2F" w:rsidP="00F16E2F">
      <w:r w:rsidRPr="00962B3F">
        <w:t xml:space="preserve">The UE shall perform the following actions upon reception of the </w:t>
      </w:r>
      <w:proofErr w:type="spellStart"/>
      <w:r w:rsidRPr="00962B3F">
        <w:rPr>
          <w:i/>
        </w:rPr>
        <w:t>RRCSetup</w:t>
      </w:r>
      <w:proofErr w:type="spellEnd"/>
      <w:r w:rsidRPr="00962B3F">
        <w:t>:</w:t>
      </w:r>
    </w:p>
    <w:p w14:paraId="31EA95C0" w14:textId="77777777" w:rsidR="00F16E2F" w:rsidRPr="00962B3F" w:rsidRDefault="00F16E2F" w:rsidP="00F16E2F">
      <w:pPr>
        <w:pStyle w:val="B1"/>
      </w:pPr>
      <w:r w:rsidRPr="00962B3F">
        <w:rPr>
          <w:rFonts w:eastAsia="Batang"/>
        </w:rPr>
        <w:t>1&gt;</w:t>
      </w:r>
      <w:r w:rsidRPr="00962B3F">
        <w:rPr>
          <w:rFonts w:eastAsia="Batang"/>
        </w:rPr>
        <w:tab/>
      </w:r>
      <w:r w:rsidRPr="00962B3F">
        <w:t xml:space="preserve">if the </w:t>
      </w:r>
      <w:proofErr w:type="spellStart"/>
      <w:r w:rsidRPr="00962B3F">
        <w:rPr>
          <w:i/>
        </w:rPr>
        <w:t>RRCSetup</w:t>
      </w:r>
      <w:proofErr w:type="spellEnd"/>
      <w:r w:rsidRPr="00962B3F">
        <w:t xml:space="preserve"> is received in response to an </w:t>
      </w:r>
      <w:proofErr w:type="spellStart"/>
      <w:r w:rsidRPr="00962B3F">
        <w:rPr>
          <w:i/>
        </w:rPr>
        <w:t>RRCReestablishmentRequest</w:t>
      </w:r>
      <w:proofErr w:type="spellEnd"/>
      <w:r w:rsidRPr="00962B3F">
        <w:t>; or</w:t>
      </w:r>
    </w:p>
    <w:p w14:paraId="0F7FBF3F" w14:textId="77777777" w:rsidR="00F16E2F" w:rsidRPr="00962B3F" w:rsidRDefault="00F16E2F" w:rsidP="00F16E2F">
      <w:pPr>
        <w:pStyle w:val="B1"/>
      </w:pPr>
      <w:r w:rsidRPr="00962B3F">
        <w:rPr>
          <w:rFonts w:eastAsia="Batang"/>
        </w:rPr>
        <w:t>1&gt;</w:t>
      </w:r>
      <w:r w:rsidRPr="00962B3F">
        <w:rPr>
          <w:rFonts w:eastAsia="Batang"/>
        </w:rPr>
        <w:tab/>
      </w:r>
      <w:r w:rsidRPr="00962B3F">
        <w:t xml:space="preserve">if the </w:t>
      </w:r>
      <w:proofErr w:type="spellStart"/>
      <w:r w:rsidRPr="00962B3F">
        <w:rPr>
          <w:i/>
        </w:rPr>
        <w:t>RRCSetup</w:t>
      </w:r>
      <w:proofErr w:type="spellEnd"/>
      <w:r w:rsidRPr="00962B3F">
        <w:t xml:space="preserve"> is received in response to an </w:t>
      </w:r>
      <w:proofErr w:type="spellStart"/>
      <w:r w:rsidRPr="00962B3F">
        <w:rPr>
          <w:i/>
        </w:rPr>
        <w:t>RRCResumeRequest</w:t>
      </w:r>
      <w:proofErr w:type="spellEnd"/>
      <w:r w:rsidRPr="00962B3F">
        <w:t xml:space="preserve"> or </w:t>
      </w:r>
      <w:r w:rsidRPr="00962B3F">
        <w:rPr>
          <w:i/>
        </w:rPr>
        <w:t>RRCResumeRequest1</w:t>
      </w:r>
      <w:r w:rsidRPr="00962B3F">
        <w:t>:</w:t>
      </w:r>
    </w:p>
    <w:p w14:paraId="32D8833E" w14:textId="77777777" w:rsidR="00F16E2F" w:rsidRPr="00962B3F" w:rsidRDefault="00F16E2F" w:rsidP="00F16E2F">
      <w:pPr>
        <w:pStyle w:val="B2"/>
      </w:pPr>
      <w:r w:rsidRPr="00962B3F">
        <w:t>2&gt;</w:t>
      </w:r>
      <w:r w:rsidRPr="00962B3F">
        <w:tab/>
        <w:t xml:space="preserve">if </w:t>
      </w:r>
      <w:proofErr w:type="spellStart"/>
      <w:r w:rsidRPr="00962B3F">
        <w:rPr>
          <w:i/>
          <w:iCs/>
        </w:rPr>
        <w:t>sdt</w:t>
      </w:r>
      <w:proofErr w:type="spellEnd"/>
      <w:r w:rsidRPr="00962B3F">
        <w:rPr>
          <w:i/>
          <w:iCs/>
        </w:rPr>
        <w:t>-MAC-PHY-CG-</w:t>
      </w:r>
      <w:proofErr w:type="spellStart"/>
      <w:r w:rsidRPr="00962B3F">
        <w:rPr>
          <w:i/>
          <w:iCs/>
        </w:rPr>
        <w:t>Config</w:t>
      </w:r>
      <w:proofErr w:type="spellEnd"/>
      <w:r w:rsidRPr="00962B3F">
        <w:t xml:space="preserve"> is configured:</w:t>
      </w:r>
    </w:p>
    <w:p w14:paraId="372FB392" w14:textId="77777777" w:rsidR="00F16E2F" w:rsidRPr="00962B3F" w:rsidRDefault="00F16E2F" w:rsidP="00F16E2F">
      <w:pPr>
        <w:pStyle w:val="B3"/>
      </w:pPr>
      <w:r w:rsidRPr="00962B3F">
        <w:t>3&gt;</w:t>
      </w:r>
      <w:r w:rsidRPr="00962B3F">
        <w:tab/>
        <w:t xml:space="preserve">instruct the MAC entity to stop the </w:t>
      </w:r>
      <w:r w:rsidRPr="00962B3F">
        <w:rPr>
          <w:i/>
          <w:iCs/>
        </w:rPr>
        <w:t>cg-SDT-</w:t>
      </w:r>
      <w:proofErr w:type="spellStart"/>
      <w:r w:rsidRPr="00962B3F">
        <w:rPr>
          <w:i/>
          <w:iCs/>
        </w:rPr>
        <w:t>TimeAlignmentTimer</w:t>
      </w:r>
      <w:proofErr w:type="spellEnd"/>
      <w:r w:rsidRPr="00962B3F">
        <w:t>, if it is running;</w:t>
      </w:r>
    </w:p>
    <w:p w14:paraId="3C08BDE8" w14:textId="77777777" w:rsidR="00F16E2F" w:rsidRPr="00962B3F" w:rsidRDefault="00F16E2F" w:rsidP="00F16E2F">
      <w:pPr>
        <w:pStyle w:val="B3"/>
        <w:rPr>
          <w:rFonts w:eastAsia="Batang"/>
        </w:rPr>
      </w:pPr>
      <w:r w:rsidRPr="00962B3F">
        <w:t>3&gt;</w:t>
      </w:r>
      <w:r w:rsidRPr="00962B3F">
        <w:tab/>
        <w:t xml:space="preserve">instruct the MAC entity to start the </w:t>
      </w:r>
      <w:proofErr w:type="spellStart"/>
      <w:r w:rsidRPr="00962B3F">
        <w:rPr>
          <w:i/>
          <w:iCs/>
        </w:rPr>
        <w:t>timeAlignmentTimer</w:t>
      </w:r>
      <w:proofErr w:type="spellEnd"/>
      <w:r w:rsidRPr="00962B3F">
        <w:rPr>
          <w:i/>
          <w:iCs/>
        </w:rPr>
        <w:t xml:space="preserve"> </w:t>
      </w:r>
      <w:r w:rsidRPr="00962B3F">
        <w:t>associated with the PTAG</w:t>
      </w:r>
      <w:r w:rsidRPr="00962B3F">
        <w:rPr>
          <w:i/>
          <w:iCs/>
        </w:rPr>
        <w:t xml:space="preserve">, </w:t>
      </w:r>
      <w:r w:rsidRPr="00962B3F">
        <w:t>if it is not running;</w:t>
      </w:r>
    </w:p>
    <w:p w14:paraId="366A4D44" w14:textId="77777777" w:rsidR="00F16E2F" w:rsidRPr="00962B3F" w:rsidRDefault="00F16E2F" w:rsidP="00F16E2F">
      <w:pPr>
        <w:pStyle w:val="B2"/>
      </w:pPr>
      <w:r w:rsidRPr="00962B3F">
        <w:rPr>
          <w:rFonts w:eastAsia="Batang"/>
        </w:rPr>
        <w:t>2&gt;</w:t>
      </w:r>
      <w:r w:rsidRPr="00962B3F">
        <w:rPr>
          <w:rFonts w:eastAsia="Batang"/>
        </w:rPr>
        <w:tab/>
      </w:r>
      <w:r w:rsidRPr="00962B3F">
        <w:t xml:space="preserve">discard any stored UE Inactive AS context and </w:t>
      </w:r>
      <w:proofErr w:type="spellStart"/>
      <w:r w:rsidRPr="00962B3F">
        <w:rPr>
          <w:i/>
        </w:rPr>
        <w:t>suspendConfig</w:t>
      </w:r>
      <w:proofErr w:type="spellEnd"/>
      <w:r w:rsidRPr="00962B3F">
        <w:t>;</w:t>
      </w:r>
    </w:p>
    <w:p w14:paraId="2722F755" w14:textId="77777777" w:rsidR="00F16E2F" w:rsidRPr="00962B3F" w:rsidRDefault="00F16E2F" w:rsidP="00F16E2F">
      <w:pPr>
        <w:pStyle w:val="B2"/>
      </w:pPr>
      <w:r w:rsidRPr="00962B3F">
        <w:t>2&gt;</w:t>
      </w:r>
      <w:r w:rsidRPr="00962B3F">
        <w:tab/>
        <w:t xml:space="preserve">discard any current AS security context including the </w:t>
      </w:r>
      <w:proofErr w:type="spellStart"/>
      <w:r w:rsidRPr="00962B3F">
        <w:t>K</w:t>
      </w:r>
      <w:r w:rsidRPr="00962B3F">
        <w:rPr>
          <w:vertAlign w:val="subscript"/>
        </w:rPr>
        <w:t>RRCenc</w:t>
      </w:r>
      <w:proofErr w:type="spellEnd"/>
      <w:r w:rsidRPr="00962B3F">
        <w:t xml:space="preserve"> key, the </w:t>
      </w:r>
      <w:proofErr w:type="spellStart"/>
      <w:r w:rsidRPr="00962B3F">
        <w:t>K</w:t>
      </w:r>
      <w:r w:rsidRPr="00962B3F">
        <w:rPr>
          <w:vertAlign w:val="subscript"/>
        </w:rPr>
        <w:t>RRCint</w:t>
      </w:r>
      <w:proofErr w:type="spellEnd"/>
      <w:r w:rsidRPr="00962B3F">
        <w:t xml:space="preserve"> key, the </w:t>
      </w:r>
      <w:proofErr w:type="spellStart"/>
      <w:r w:rsidRPr="00962B3F">
        <w:t>K</w:t>
      </w:r>
      <w:r w:rsidRPr="00962B3F">
        <w:rPr>
          <w:vertAlign w:val="subscript"/>
        </w:rPr>
        <w:t>UPint</w:t>
      </w:r>
      <w:proofErr w:type="spellEnd"/>
      <w:r w:rsidRPr="00962B3F">
        <w:t xml:space="preserve"> key </w:t>
      </w:r>
      <w:r w:rsidRPr="00962B3F">
        <w:rPr>
          <w:lang w:eastAsia="zh-CN"/>
        </w:rPr>
        <w:t xml:space="preserve">and the </w:t>
      </w:r>
      <w:proofErr w:type="spellStart"/>
      <w:r w:rsidRPr="00962B3F">
        <w:t>K</w:t>
      </w:r>
      <w:r w:rsidRPr="00962B3F">
        <w:rPr>
          <w:vertAlign w:val="subscript"/>
        </w:rPr>
        <w:t>UPenc</w:t>
      </w:r>
      <w:proofErr w:type="spellEnd"/>
      <w:r w:rsidRPr="00962B3F">
        <w:rPr>
          <w:lang w:eastAsia="zh-CN"/>
        </w:rPr>
        <w:t xml:space="preserve"> key</w:t>
      </w:r>
      <w:r w:rsidRPr="00962B3F">
        <w:t>;</w:t>
      </w:r>
    </w:p>
    <w:p w14:paraId="03773241" w14:textId="77777777" w:rsidR="00F16E2F" w:rsidRPr="00962B3F" w:rsidRDefault="00F16E2F" w:rsidP="00F16E2F">
      <w:pPr>
        <w:pStyle w:val="B2"/>
      </w:pPr>
      <w:r w:rsidRPr="00962B3F">
        <w:t>2&gt;</w:t>
      </w:r>
      <w:r w:rsidRPr="00962B3F">
        <w:tab/>
        <w:t>release radio resources for all established RBs except SRB0</w:t>
      </w:r>
      <w:ins w:id="30" w:author="Samsung (Vinay)" w:date="2022-07-31T17:03:00Z">
        <w:r>
          <w:t xml:space="preserve"> and </w:t>
        </w:r>
      </w:ins>
      <w:ins w:id="31" w:author="Samsung (Vinay)" w:date="2022-07-31T17:08:00Z">
        <w:r>
          <w:t xml:space="preserve">except </w:t>
        </w:r>
      </w:ins>
      <w:ins w:id="32" w:author="Samsung (Vinay)" w:date="2022-07-31T17:03:00Z">
        <w:r>
          <w:t>MBS broadcast MRBs</w:t>
        </w:r>
      </w:ins>
      <w:r w:rsidRPr="00962B3F">
        <w:t>, including release of the RLC entities, of the associated PDCP entities and of SDAP;</w:t>
      </w:r>
    </w:p>
    <w:p w14:paraId="0ECF87D6" w14:textId="77777777" w:rsidR="00F16E2F" w:rsidRPr="00962B3F" w:rsidRDefault="00F16E2F" w:rsidP="00F16E2F">
      <w:pPr>
        <w:pStyle w:val="B2"/>
      </w:pPr>
      <w:r w:rsidRPr="00962B3F">
        <w:t>2&gt;</w:t>
      </w:r>
      <w:r w:rsidRPr="00962B3F">
        <w:tab/>
        <w:t>release the RRC configuration except for the default L1 parameter values, default MAC Cell Group configuration and CCCH configuration</w:t>
      </w:r>
      <w:ins w:id="33" w:author="Samsung (Vinay)" w:date="2022-07-31T17:06:00Z">
        <w:r>
          <w:t xml:space="preserve"> and except RRC configuration </w:t>
        </w:r>
      </w:ins>
      <w:ins w:id="34" w:author="Samsung (Vinay)" w:date="2022-07-31T17:07:00Z">
        <w:r>
          <w:t>for MBS broadcast</w:t>
        </w:r>
      </w:ins>
      <w:r w:rsidRPr="00962B3F">
        <w:t>;</w:t>
      </w:r>
    </w:p>
    <w:p w14:paraId="4A9AD444" w14:textId="77777777" w:rsidR="00F16E2F" w:rsidRPr="00962B3F" w:rsidRDefault="00F16E2F" w:rsidP="00F16E2F">
      <w:pPr>
        <w:pStyle w:val="B2"/>
        <w:rPr>
          <w:lang w:eastAsia="zh-CN"/>
        </w:rPr>
      </w:pPr>
      <w:r w:rsidRPr="00962B3F">
        <w:t>2&gt;</w:t>
      </w:r>
      <w:r w:rsidRPr="00962B3F">
        <w:tab/>
        <w:t xml:space="preserve">indicate to upper layers </w:t>
      </w:r>
      <w:proofErr w:type="spellStart"/>
      <w:r w:rsidRPr="00962B3F">
        <w:t>fallback</w:t>
      </w:r>
      <w:proofErr w:type="spellEnd"/>
      <w:r w:rsidRPr="00962B3F">
        <w:t xml:space="preserve"> of the RRC connection;</w:t>
      </w:r>
    </w:p>
    <w:p w14:paraId="2F39D9DA" w14:textId="30CDFF09" w:rsidR="00F16E2F" w:rsidRPr="00F16E2F" w:rsidRDefault="00F16E2F" w:rsidP="00F16E2F">
      <w:pPr>
        <w:rPr>
          <w:b/>
          <w:color w:val="000000" w:themeColor="text1"/>
          <w:u w:val="single"/>
        </w:rPr>
      </w:pPr>
      <w:r w:rsidRPr="00F16E2F">
        <w:rPr>
          <w:color w:val="000000" w:themeColor="text1"/>
          <w:highlight w:val="yellow"/>
        </w:rPr>
        <w:t>&lt;Omitted Text&gt;</w:t>
      </w:r>
    </w:p>
    <w:p w14:paraId="03712118" w14:textId="14FA9657" w:rsidR="00B97908" w:rsidRDefault="00B97908" w:rsidP="00B97908">
      <w:pPr>
        <w:jc w:val="center"/>
        <w:rPr>
          <w:color w:val="000000" w:themeColor="text1"/>
        </w:rPr>
      </w:pPr>
      <w:r w:rsidRPr="00231C1C">
        <w:rPr>
          <w:color w:val="000000" w:themeColor="text1"/>
        </w:rPr>
        <w:t>&gt;&gt;&gt;&gt;&gt;&gt;&gt;&gt;&gt;&gt;&gt;&gt;&gt;&gt;&gt;&gt; End of</w:t>
      </w:r>
      <w:r>
        <w:rPr>
          <w:color w:val="000000" w:themeColor="text1"/>
        </w:rPr>
        <w:t xml:space="preserve"> First</w:t>
      </w:r>
      <w:r w:rsidRPr="00231C1C">
        <w:rPr>
          <w:color w:val="000000" w:themeColor="text1"/>
        </w:rPr>
        <w:t xml:space="preserve"> Change&lt;&lt;&lt;&lt;&lt;&lt;&lt;&lt;&lt;&lt;&lt;&lt;&lt;&lt;&lt;&lt;&lt;</w:t>
      </w:r>
    </w:p>
    <w:p w14:paraId="15ECDC59" w14:textId="7336A200" w:rsidR="00F16E2F" w:rsidRDefault="00F16E2F" w:rsidP="00F16E2F">
      <w:pPr>
        <w:jc w:val="center"/>
      </w:pPr>
      <w:r>
        <w:t xml:space="preserve">&gt;&gt;&gt;&gt;&gt;&gt;&gt;&gt;&gt;&gt;&gt;&gt;&gt;&gt;&gt;&gt; </w:t>
      </w:r>
      <w:r w:rsidR="00B97908">
        <w:t>Start of Second</w:t>
      </w:r>
      <w:r>
        <w:t xml:space="preserve"> Change&lt;&lt;&lt;&lt;&lt;&lt;&lt;&lt;&lt;&lt;&lt;&lt;&lt;&lt;&lt;&lt;&lt;</w:t>
      </w:r>
    </w:p>
    <w:p w14:paraId="58A3F074" w14:textId="77777777" w:rsidR="00F16E2F" w:rsidRPr="00F16E2F" w:rsidRDefault="00F16E2F" w:rsidP="00F16E2F">
      <w:pPr>
        <w:pStyle w:val="Heading4"/>
        <w:rPr>
          <w:b/>
        </w:rPr>
      </w:pPr>
      <w:bookmarkStart w:id="35" w:name="_Toc60776751"/>
      <w:bookmarkStart w:id="36" w:name="_Toc100929549"/>
      <w:r w:rsidRPr="00F16E2F">
        <w:rPr>
          <w:b/>
        </w:rPr>
        <w:t>5.3.3.7</w:t>
      </w:r>
      <w:r w:rsidRPr="00F16E2F">
        <w:rPr>
          <w:b/>
        </w:rPr>
        <w:tab/>
        <w:t>T300 expiry</w:t>
      </w:r>
      <w:bookmarkEnd w:id="35"/>
      <w:bookmarkEnd w:id="36"/>
    </w:p>
    <w:p w14:paraId="244C6E4E" w14:textId="77777777" w:rsidR="00F16E2F" w:rsidRPr="00962B3F" w:rsidRDefault="00F16E2F" w:rsidP="00F16E2F">
      <w:r w:rsidRPr="00962B3F">
        <w:t>The UE shall:</w:t>
      </w:r>
    </w:p>
    <w:p w14:paraId="233069D9" w14:textId="77777777" w:rsidR="00F16E2F" w:rsidRPr="00962B3F" w:rsidRDefault="00F16E2F" w:rsidP="00F16E2F">
      <w:pPr>
        <w:pStyle w:val="B1"/>
      </w:pPr>
      <w:r w:rsidRPr="00962B3F">
        <w:lastRenderedPageBreak/>
        <w:t>1&gt;</w:t>
      </w:r>
      <w:r w:rsidRPr="00962B3F">
        <w:tab/>
        <w:t>if timer T300 expires:</w:t>
      </w:r>
    </w:p>
    <w:p w14:paraId="13597690" w14:textId="77777777" w:rsidR="00F16E2F" w:rsidRPr="00962B3F" w:rsidRDefault="00F16E2F" w:rsidP="00F16E2F">
      <w:pPr>
        <w:pStyle w:val="B2"/>
      </w:pPr>
      <w:r w:rsidRPr="00962B3F">
        <w:t>2&gt;</w:t>
      </w:r>
      <w:r w:rsidRPr="00962B3F">
        <w:tab/>
        <w:t>reset MAC, release the MAC configuration and re-establish RLC for all RBs that are established</w:t>
      </w:r>
      <w:ins w:id="37" w:author="Samsung (Vinay)" w:date="2022-07-31T16:59:00Z">
        <w:r>
          <w:t xml:space="preserve"> (except MBS</w:t>
        </w:r>
      </w:ins>
      <w:ins w:id="38" w:author="Samsung (Vinay)" w:date="2022-07-31T17:00:00Z">
        <w:r>
          <w:t xml:space="preserve"> broadcast MRBs)</w:t>
        </w:r>
      </w:ins>
      <w:r w:rsidRPr="00962B3F">
        <w:t>;</w:t>
      </w:r>
    </w:p>
    <w:p w14:paraId="7C417F1B" w14:textId="242CD04E" w:rsidR="00F16E2F" w:rsidRDefault="00F16E2F" w:rsidP="00F16E2F">
      <w:pPr>
        <w:rPr>
          <w:color w:val="000000" w:themeColor="text1"/>
        </w:rPr>
      </w:pPr>
      <w:r w:rsidRPr="00F16E2F">
        <w:rPr>
          <w:color w:val="000000" w:themeColor="text1"/>
          <w:highlight w:val="yellow"/>
        </w:rPr>
        <w:t>&lt;Omitted Text&gt;</w:t>
      </w:r>
    </w:p>
    <w:p w14:paraId="42111ADA" w14:textId="3F2F3771" w:rsidR="00B97908" w:rsidRDefault="00B97908" w:rsidP="00B97908">
      <w:pPr>
        <w:jc w:val="center"/>
        <w:rPr>
          <w:color w:val="000000" w:themeColor="text1"/>
        </w:rPr>
      </w:pPr>
      <w:r w:rsidRPr="00231C1C">
        <w:rPr>
          <w:color w:val="000000" w:themeColor="text1"/>
        </w:rPr>
        <w:t>&gt;&gt;&gt;&gt;&gt;&gt;&gt;&gt;&gt;&gt;&gt;&gt;&gt;&gt;&gt;&gt; End of</w:t>
      </w:r>
      <w:r>
        <w:rPr>
          <w:color w:val="000000" w:themeColor="text1"/>
        </w:rPr>
        <w:t xml:space="preserve"> Second </w:t>
      </w:r>
      <w:r w:rsidRPr="00231C1C">
        <w:rPr>
          <w:color w:val="000000" w:themeColor="text1"/>
        </w:rPr>
        <w:t>Change&lt;&lt;&lt;&lt;&lt;&lt;&lt;&lt;&lt;&lt;&lt;&lt;&lt;&lt;&lt;&lt;&lt;</w:t>
      </w:r>
    </w:p>
    <w:p w14:paraId="66400BC9" w14:textId="77777777" w:rsidR="00B97908" w:rsidRDefault="00B97908" w:rsidP="00F16E2F">
      <w:pPr>
        <w:rPr>
          <w:rFonts w:ascii="Arial" w:eastAsia="Malgun Gothic" w:hAnsi="Arial" w:cs="Arial"/>
          <w:lang w:eastAsia="ko-KR"/>
        </w:rPr>
      </w:pPr>
    </w:p>
    <w:sectPr w:rsidR="00B97908"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D5B53" w14:textId="77777777" w:rsidR="00127BD4" w:rsidRDefault="00127BD4">
      <w:pPr>
        <w:spacing w:after="0"/>
      </w:pPr>
      <w:r>
        <w:separator/>
      </w:r>
    </w:p>
  </w:endnote>
  <w:endnote w:type="continuationSeparator" w:id="0">
    <w:p w14:paraId="572626BB" w14:textId="77777777" w:rsidR="00127BD4" w:rsidRDefault="00127BD4">
      <w:pPr>
        <w:spacing w:after="0"/>
      </w:pPr>
      <w:r>
        <w:continuationSeparator/>
      </w:r>
    </w:p>
  </w:endnote>
  <w:endnote w:type="continuationNotice" w:id="1">
    <w:p w14:paraId="7DBA3898" w14:textId="77777777" w:rsidR="00127BD4" w:rsidRDefault="00127B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A8740B" w14:textId="77777777" w:rsidR="00127BD4" w:rsidRDefault="00127BD4">
      <w:pPr>
        <w:spacing w:after="0"/>
      </w:pPr>
      <w:r>
        <w:separator/>
      </w:r>
    </w:p>
  </w:footnote>
  <w:footnote w:type="continuationSeparator" w:id="0">
    <w:p w14:paraId="68404E41" w14:textId="77777777" w:rsidR="00127BD4" w:rsidRDefault="00127BD4">
      <w:pPr>
        <w:spacing w:after="0"/>
      </w:pPr>
      <w:r>
        <w:continuationSeparator/>
      </w:r>
    </w:p>
  </w:footnote>
  <w:footnote w:type="continuationNotice" w:id="1">
    <w:p w14:paraId="57EF11D7" w14:textId="77777777" w:rsidR="00127BD4" w:rsidRDefault="00127B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C57951" w:rsidRDefault="00C57951">
    <w:pPr>
      <w:pStyle w:val="Header"/>
    </w:pPr>
  </w:p>
  <w:p w14:paraId="31BBBCD6" w14:textId="77777777" w:rsidR="00C57951" w:rsidRDefault="00C5795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FDC7763"/>
    <w:multiLevelType w:val="hybridMultilevel"/>
    <w:tmpl w:val="FCB09E40"/>
    <w:lvl w:ilvl="0" w:tplc="593E2716">
      <w:start w:val="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EBD1968"/>
    <w:multiLevelType w:val="hybridMultilevel"/>
    <w:tmpl w:val="90D6FADC"/>
    <w:lvl w:ilvl="0" w:tplc="8F669F3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27" w15:restartNumberingAfterBreak="0">
    <w:nsid w:val="75FA5897"/>
    <w:multiLevelType w:val="hybridMultilevel"/>
    <w:tmpl w:val="C32054F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7"/>
  </w:num>
  <w:num w:numId="3">
    <w:abstractNumId w:val="21"/>
  </w:num>
  <w:num w:numId="4">
    <w:abstractNumId w:val="19"/>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0"/>
  </w:num>
  <w:num w:numId="19">
    <w:abstractNumId w:val="29"/>
  </w:num>
  <w:num w:numId="20">
    <w:abstractNumId w:val="11"/>
  </w:num>
  <w:num w:numId="21">
    <w:abstractNumId w:val="8"/>
  </w:num>
  <w:num w:numId="22">
    <w:abstractNumId w:val="24"/>
  </w:num>
  <w:num w:numId="23">
    <w:abstractNumId w:val="13"/>
  </w:num>
  <w:num w:numId="24">
    <w:abstractNumId w:val="16"/>
  </w:num>
  <w:num w:numId="25">
    <w:abstractNumId w:val="26"/>
  </w:num>
  <w:num w:numId="26">
    <w:abstractNumId w:val="20"/>
  </w:num>
  <w:num w:numId="27">
    <w:abstractNumId w:val="28"/>
  </w:num>
  <w:num w:numId="28">
    <w:abstractNumId w:val="15"/>
  </w:num>
  <w:num w:numId="29">
    <w:abstractNumId w:val="14"/>
  </w:num>
  <w:num w:numId="30">
    <w:abstractNumId w:val="12"/>
  </w:num>
  <w:num w:numId="31">
    <w:abstractNumId w:val="18"/>
  </w:num>
  <w:num w:numId="32">
    <w:abstractNumId w:val="27"/>
  </w:num>
  <w:num w:numId="33">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Vinay)">
    <w15:presenceInfo w15:providerId="None" w15:userId="Samsung (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2DD"/>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23A"/>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22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922"/>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81C"/>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BD4"/>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051"/>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0"/>
    <w:rsid w:val="002070A4"/>
    <w:rsid w:val="002072FC"/>
    <w:rsid w:val="0020794C"/>
    <w:rsid w:val="00207B54"/>
    <w:rsid w:val="00207BBD"/>
    <w:rsid w:val="0021009E"/>
    <w:rsid w:val="00210627"/>
    <w:rsid w:val="002109D9"/>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3A7"/>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F57"/>
    <w:rsid w:val="002903BF"/>
    <w:rsid w:val="00290E79"/>
    <w:rsid w:val="00290F35"/>
    <w:rsid w:val="00291F8D"/>
    <w:rsid w:val="0029211B"/>
    <w:rsid w:val="00292387"/>
    <w:rsid w:val="00292662"/>
    <w:rsid w:val="002931FD"/>
    <w:rsid w:val="0029381E"/>
    <w:rsid w:val="0029399C"/>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1D7"/>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692"/>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B2E"/>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11"/>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EB9"/>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8D1"/>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85C"/>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79D"/>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C76"/>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6E93"/>
    <w:rsid w:val="0044712E"/>
    <w:rsid w:val="00447472"/>
    <w:rsid w:val="004474AF"/>
    <w:rsid w:val="00447621"/>
    <w:rsid w:val="0044764F"/>
    <w:rsid w:val="00447723"/>
    <w:rsid w:val="004479A9"/>
    <w:rsid w:val="00447B9A"/>
    <w:rsid w:val="00447E60"/>
    <w:rsid w:val="004502B5"/>
    <w:rsid w:val="004506E6"/>
    <w:rsid w:val="0045079C"/>
    <w:rsid w:val="00450E36"/>
    <w:rsid w:val="004510E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4A7"/>
    <w:rsid w:val="00476E60"/>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D40"/>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689"/>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3C"/>
    <w:rsid w:val="005379E3"/>
    <w:rsid w:val="00537B5D"/>
    <w:rsid w:val="00537C02"/>
    <w:rsid w:val="00537C39"/>
    <w:rsid w:val="00537DCA"/>
    <w:rsid w:val="00537EE5"/>
    <w:rsid w:val="00540941"/>
    <w:rsid w:val="00541138"/>
    <w:rsid w:val="00541175"/>
    <w:rsid w:val="00541463"/>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15"/>
    <w:rsid w:val="00580A72"/>
    <w:rsid w:val="00580EEB"/>
    <w:rsid w:val="00580FEC"/>
    <w:rsid w:val="0058107D"/>
    <w:rsid w:val="0058165C"/>
    <w:rsid w:val="00581C60"/>
    <w:rsid w:val="00581D18"/>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1F7"/>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67E2"/>
    <w:rsid w:val="00626840"/>
    <w:rsid w:val="006269C7"/>
    <w:rsid w:val="00626C51"/>
    <w:rsid w:val="00627125"/>
    <w:rsid w:val="00627366"/>
    <w:rsid w:val="0062772A"/>
    <w:rsid w:val="00627C5C"/>
    <w:rsid w:val="0063025F"/>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95F"/>
    <w:rsid w:val="006609F9"/>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3DB"/>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0F"/>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8C9"/>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8C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61B"/>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2E3"/>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8EE"/>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756"/>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6FCC"/>
    <w:rsid w:val="008A75C6"/>
    <w:rsid w:val="008A7684"/>
    <w:rsid w:val="008A7A3B"/>
    <w:rsid w:val="008A7F80"/>
    <w:rsid w:val="008B001C"/>
    <w:rsid w:val="008B0292"/>
    <w:rsid w:val="008B035A"/>
    <w:rsid w:val="008B10C1"/>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6E86"/>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7F3"/>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DDB"/>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081"/>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4A"/>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517"/>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2BE"/>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0F40"/>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E78"/>
    <w:rsid w:val="00B11F35"/>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82E"/>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E2F"/>
    <w:rsid w:val="00B35BC0"/>
    <w:rsid w:val="00B35D98"/>
    <w:rsid w:val="00B36260"/>
    <w:rsid w:val="00B362ED"/>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2EB"/>
    <w:rsid w:val="00B97908"/>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33"/>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3D4E"/>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1"/>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51D"/>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28"/>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7A9"/>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F84"/>
    <w:rsid w:val="00D43F9C"/>
    <w:rsid w:val="00D445D9"/>
    <w:rsid w:val="00D44667"/>
    <w:rsid w:val="00D44CC3"/>
    <w:rsid w:val="00D4502A"/>
    <w:rsid w:val="00D455C7"/>
    <w:rsid w:val="00D4580E"/>
    <w:rsid w:val="00D45909"/>
    <w:rsid w:val="00D45B02"/>
    <w:rsid w:val="00D45EA6"/>
    <w:rsid w:val="00D467A7"/>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1E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1D22"/>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38B"/>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D0"/>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1DF"/>
    <w:rsid w:val="00E6748B"/>
    <w:rsid w:val="00E676B0"/>
    <w:rsid w:val="00E679DD"/>
    <w:rsid w:val="00E67BE7"/>
    <w:rsid w:val="00E67DCF"/>
    <w:rsid w:val="00E67DFE"/>
    <w:rsid w:val="00E67F5E"/>
    <w:rsid w:val="00E70274"/>
    <w:rsid w:val="00E7095A"/>
    <w:rsid w:val="00E70983"/>
    <w:rsid w:val="00E70D3C"/>
    <w:rsid w:val="00E711CD"/>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092"/>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878FA"/>
    <w:rsid w:val="00E9004C"/>
    <w:rsid w:val="00E90960"/>
    <w:rsid w:val="00E90EE1"/>
    <w:rsid w:val="00E91000"/>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C3A"/>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C7D6C"/>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394"/>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E2F"/>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5E"/>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2CB7"/>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0"/>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4BC"/>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47"/>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uiPriority w:val="99"/>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1BC78A-8A85-48D3-B819-DE3604E9C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698</Words>
  <Characters>3984</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(Vinay)</cp:lastModifiedBy>
  <cp:revision>19</cp:revision>
  <cp:lastPrinted>2017-05-08T10:55:00Z</cp:lastPrinted>
  <dcterms:created xsi:type="dcterms:W3CDTF">2022-08-05T11:13:00Z</dcterms:created>
  <dcterms:modified xsi:type="dcterms:W3CDTF">2022-08-10T05:08:00Z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